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1F5C7E" w:rsidRPr="001F5C7E">
        <w:rPr>
          <w:b/>
          <w:i/>
          <w:noProof/>
          <w:sz w:val="28"/>
          <w:lang w:eastAsia="zh-CN"/>
        </w:rPr>
        <w:t>0071</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1F1550">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1F1550">
            <w:pPr>
              <w:pStyle w:val="CRCoverPage"/>
              <w:spacing w:after="0"/>
              <w:jc w:val="right"/>
              <w:rPr>
                <w:rFonts w:hint="eastAsia"/>
                <w:i/>
                <w:noProof/>
                <w:lang w:eastAsia="zh-CN"/>
              </w:rPr>
            </w:pPr>
            <w:r>
              <w:rPr>
                <w:i/>
                <w:noProof/>
                <w:sz w:val="14"/>
              </w:rPr>
              <w:t>CR-Form-v</w:t>
            </w:r>
            <w:r w:rsidR="008863B9">
              <w:rPr>
                <w:i/>
                <w:noProof/>
                <w:sz w:val="14"/>
              </w:rPr>
              <w:t>12.</w:t>
            </w:r>
            <w:r w:rsidR="001F155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F5C7E" w:rsidP="00526167">
            <w:pPr>
              <w:pStyle w:val="CRCoverPage"/>
              <w:spacing w:after="0"/>
              <w:jc w:val="center"/>
              <w:rPr>
                <w:rFonts w:eastAsia="宋体"/>
                <w:b/>
                <w:noProof/>
                <w:sz w:val="28"/>
                <w:highlight w:val="yellow"/>
                <w:lang w:eastAsia="zh-CN"/>
              </w:rPr>
            </w:pPr>
            <w:r w:rsidRPr="001F5C7E">
              <w:rPr>
                <w:rFonts w:eastAsia="宋体"/>
                <w:b/>
                <w:noProof/>
                <w:sz w:val="28"/>
                <w:lang w:eastAsia="zh-CN"/>
              </w:rPr>
              <w:t>1481</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B07625">
              <w:rPr>
                <w:b/>
                <w:noProof/>
                <w:sz w:val="28"/>
              </w:rPr>
              <w:t>1</w:t>
            </w:r>
            <w:r w:rsidR="00971BCC" w:rsidRPr="00B07625">
              <w:rPr>
                <w:rFonts w:hint="eastAsia"/>
                <w:b/>
                <w:noProof/>
                <w:sz w:val="28"/>
                <w:lang w:eastAsia="zh-CN"/>
              </w:rPr>
              <w:t>7</w:t>
            </w:r>
            <w:r w:rsidRPr="00B07625">
              <w:rPr>
                <w:b/>
                <w:noProof/>
                <w:sz w:val="28"/>
              </w:rPr>
              <w:t>.</w:t>
            </w:r>
            <w:r w:rsidR="00971BCC" w:rsidRPr="00B07625">
              <w:rPr>
                <w:rFonts w:eastAsia="宋体" w:hint="eastAsia"/>
                <w:b/>
                <w:noProof/>
                <w:sz w:val="28"/>
                <w:lang w:eastAsia="zh-CN"/>
              </w:rPr>
              <w:t>3</w:t>
            </w:r>
            <w:r w:rsidRPr="00B07625">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70161E" w:rsidP="00C7126D">
            <w:pPr>
              <w:pStyle w:val="CRCoverPage"/>
              <w:spacing w:after="0"/>
              <w:ind w:left="100"/>
              <w:rPr>
                <w:lang w:eastAsia="zh-CN"/>
              </w:rPr>
            </w:pPr>
            <w:r w:rsidRPr="0070161E">
              <w:rPr>
                <w:lang w:eastAsia="zh-CN"/>
              </w:rPr>
              <w:t>Addition of Test description and Test requirement for 6.3A.2.1 Transmit OFF power for 2UL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66B5"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6B5"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6B5" w:rsidP="0017236D">
            <w:pPr>
              <w:pStyle w:val="CRCoverPage"/>
              <w:spacing w:after="0"/>
              <w:ind w:left="100"/>
              <w:rPr>
                <w:noProof/>
                <w:lang w:eastAsia="zh-CN"/>
              </w:rPr>
            </w:pPr>
            <w:fldSimple w:instr=" DOCPROPERTY  Release  \* MERGEFORMAT ">
              <w:r w:rsidR="00E04FAB" w:rsidRPr="00B07625">
                <w:rPr>
                  <w:noProof/>
                </w:rPr>
                <w:t>Rel-1</w:t>
              </w:r>
            </w:fldSimple>
            <w:r w:rsidR="0017236D" w:rsidRPr="00B07625">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F1550">
              <w:rPr>
                <w:i/>
                <w:noProof/>
                <w:sz w:val="18"/>
              </w:rPr>
              <w:t>Rel-18</w:t>
            </w:r>
            <w:r w:rsidR="001F1550">
              <w:rPr>
                <w:i/>
                <w:noProof/>
                <w:sz w:val="18"/>
              </w:rPr>
              <w:tab/>
              <w:t>(Release 18)</w:t>
            </w:r>
            <w:r w:rsidR="001F1550">
              <w:rPr>
                <w:i/>
                <w:noProof/>
                <w:sz w:val="18"/>
              </w:rPr>
              <w:br/>
              <w:t>Rel-19</w:t>
            </w:r>
            <w:r w:rsidR="001F155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70161E" w:rsidP="00267BA4">
            <w:pPr>
              <w:pStyle w:val="CRCoverPage"/>
              <w:spacing w:after="0"/>
              <w:ind w:left="100"/>
              <w:rPr>
                <w:lang w:eastAsia="zh-CN"/>
              </w:rPr>
            </w:pPr>
            <w:r w:rsidRPr="0070161E">
              <w:rPr>
                <w:lang w:eastAsia="zh-CN"/>
              </w:rPr>
              <w:t>Test description and Test requirement for 6.3A.2.1 Transmit OFF power for 2UL CA</w:t>
            </w:r>
            <w:r>
              <w:rPr>
                <w:rFonts w:hint="eastAsia"/>
                <w:lang w:eastAsia="zh-CN"/>
              </w:rPr>
              <w:t xml:space="preserve"> </w:t>
            </w:r>
            <w:r w:rsidR="00267BA4">
              <w:rPr>
                <w:rFonts w:hint="eastAsia"/>
                <w:lang w:eastAsia="zh-CN"/>
              </w:rPr>
              <w:t>are</w:t>
            </w:r>
            <w:r>
              <w:rPr>
                <w:rFonts w:hint="eastAsia"/>
                <w:lang w:eastAsia="zh-CN"/>
              </w:rPr>
              <w:t xml:space="preserve"> missing.</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70161E" w:rsidP="00267BA4">
            <w:pPr>
              <w:pStyle w:val="CRCoverPage"/>
              <w:spacing w:after="0"/>
              <w:ind w:left="100"/>
              <w:rPr>
                <w:lang w:eastAsia="zh-CN"/>
              </w:rPr>
            </w:pPr>
            <w:r w:rsidRPr="0070161E">
              <w:rPr>
                <w:lang w:eastAsia="zh-CN"/>
              </w:rPr>
              <w:t>Test description and Test requirement for 6.3A.2.1 Transmit OFF power for 2UL CA</w:t>
            </w:r>
            <w:r>
              <w:rPr>
                <w:rFonts w:hint="eastAsia"/>
                <w:lang w:eastAsia="zh-CN"/>
              </w:rPr>
              <w:t xml:space="preserve"> </w:t>
            </w:r>
            <w:r w:rsidR="00267BA4">
              <w:rPr>
                <w:rFonts w:hint="eastAsia"/>
                <w:lang w:eastAsia="zh-CN"/>
              </w:rPr>
              <w:t>were</w:t>
            </w:r>
            <w:r>
              <w:rPr>
                <w:rFonts w:hint="eastAsia"/>
                <w:lang w:eastAsia="zh-CN"/>
              </w:rPr>
              <w:t xml:space="preserve"> added.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70161E" w:rsidRDefault="002259EC" w:rsidP="0070161E">
            <w:pPr>
              <w:pStyle w:val="CRCoverPage"/>
              <w:spacing w:after="0"/>
              <w:ind w:left="100"/>
              <w:rPr>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267BA4" w:rsidP="0070161E">
            <w:pPr>
              <w:pStyle w:val="CRCoverPage"/>
              <w:spacing w:after="0"/>
              <w:ind w:left="100"/>
              <w:rPr>
                <w:lang w:eastAsia="zh-CN"/>
              </w:rPr>
            </w:pPr>
            <w:r w:rsidRPr="0070161E">
              <w:rPr>
                <w:lang w:eastAsia="zh-CN"/>
              </w:rPr>
              <w:t>Test description and Test requirement for 6.3A.2.1 Transmit OFF power for 2UL CA</w:t>
            </w:r>
            <w:r>
              <w:rPr>
                <w:rFonts w:hint="eastAsia"/>
                <w:lang w:eastAsia="zh-CN"/>
              </w:rPr>
              <w:t xml:space="preserve"> will remain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70161E" w:rsidP="00C64C6D">
            <w:pPr>
              <w:pStyle w:val="CRCoverPage"/>
              <w:spacing w:after="0"/>
              <w:ind w:left="100"/>
              <w:rPr>
                <w:noProof/>
                <w:lang w:eastAsia="zh-CN"/>
              </w:rPr>
            </w:pPr>
            <w:r w:rsidRPr="0070161E">
              <w:rPr>
                <w:lang w:eastAsia="zh-CN"/>
              </w:rPr>
              <w:t>6.3A.2.1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E5733" w:rsidRDefault="007E5733" w:rsidP="007E573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E5733" w:rsidRPr="005C5A90" w:rsidRDefault="007E5733" w:rsidP="007E5733">
      <w:pPr>
        <w:pStyle w:val="4"/>
        <w:rPr>
          <w:rFonts w:eastAsia="Malgun Gothic"/>
        </w:rPr>
      </w:pPr>
      <w:r w:rsidRPr="005C5A90">
        <w:rPr>
          <w:rFonts w:eastAsia="Malgun Gothic"/>
        </w:rPr>
        <w:t>6.3A.2.1</w:t>
      </w:r>
      <w:r w:rsidRPr="005C5A90">
        <w:rPr>
          <w:rFonts w:eastAsia="Malgun Gothic"/>
        </w:rPr>
        <w:tab/>
        <w:t>Transmit OFF power for CA (2UL CA)</w:t>
      </w:r>
    </w:p>
    <w:p w:rsidR="007E5733" w:rsidRPr="005C5A90" w:rsidRDefault="007E5733" w:rsidP="007E5733">
      <w:pPr>
        <w:pStyle w:val="H6"/>
        <w:rPr>
          <w:rFonts w:eastAsia="Malgun Gothic"/>
        </w:rPr>
      </w:pPr>
      <w:r w:rsidRPr="005C5A90">
        <w:rPr>
          <w:rFonts w:eastAsia="Malgun Gothic"/>
        </w:rPr>
        <w:t>6.3A.2.1.1</w:t>
      </w:r>
      <w:r w:rsidRPr="005C5A90">
        <w:rPr>
          <w:rFonts w:eastAsia="Malgun Gothic"/>
        </w:rPr>
        <w:tab/>
        <w:t>Test purpose</w:t>
      </w:r>
    </w:p>
    <w:p w:rsidR="007E5733" w:rsidRPr="005C5A90" w:rsidRDefault="007E5733" w:rsidP="007E5733">
      <w:pPr>
        <w:rPr>
          <w:rFonts w:eastAsia="Malgun Gothic"/>
        </w:rPr>
      </w:pPr>
      <w:r w:rsidRPr="005C5A90">
        <w:rPr>
          <w:rFonts w:eastAsia="Malgun Gothic"/>
        </w:rPr>
        <w:t>To verify that the UE transmit OFF power for 2UL CA is lower than the value specified in the test requirement.</w:t>
      </w:r>
    </w:p>
    <w:p w:rsidR="007E5733" w:rsidRPr="005C5A90" w:rsidRDefault="007E5733" w:rsidP="007E5733">
      <w:pPr>
        <w:pStyle w:val="H6"/>
        <w:rPr>
          <w:rFonts w:eastAsia="Malgun Gothic"/>
        </w:rPr>
      </w:pPr>
      <w:r w:rsidRPr="005C5A90">
        <w:rPr>
          <w:rFonts w:eastAsia="Malgun Gothic"/>
        </w:rPr>
        <w:t>6.3A.2.1.2</w:t>
      </w:r>
      <w:r w:rsidRPr="005C5A90">
        <w:rPr>
          <w:rFonts w:eastAsia="Malgun Gothic"/>
        </w:rPr>
        <w:tab/>
        <w:t>Test applicability</w:t>
      </w:r>
    </w:p>
    <w:p w:rsidR="007E5733" w:rsidRPr="005C5A90" w:rsidRDefault="007E5733" w:rsidP="007E5733">
      <w:pPr>
        <w:rPr>
          <w:rFonts w:eastAsia="Malgun Gothic"/>
        </w:rPr>
      </w:pPr>
      <w:r w:rsidRPr="005C5A90">
        <w:rPr>
          <w:rFonts w:eastAsia="Malgun Gothic"/>
        </w:rPr>
        <w:t>The requirements of 6.3A.2.1 apply in test cases 6.3A.</w:t>
      </w:r>
      <w:r w:rsidRPr="005C5A90">
        <w:rPr>
          <w:rFonts w:eastAsia="Malgun Gothic"/>
          <w:lang w:eastAsia="zh-CN"/>
        </w:rPr>
        <w:t xml:space="preserve">3.1 </w:t>
      </w:r>
      <w:r w:rsidRPr="005C5A90">
        <w:rPr>
          <w:rFonts w:eastAsia="Malgun Gothic"/>
        </w:rPr>
        <w:t xml:space="preserve">Transmit ON/OFF time mask for CA (2UL CA) to all types of </w:t>
      </w:r>
      <w:r w:rsidRPr="005C5A90">
        <w:rPr>
          <w:rFonts w:eastAsia="Malgun Gothic"/>
          <w:lang w:eastAsia="zh-CN"/>
        </w:rPr>
        <w:t>NR</w:t>
      </w:r>
      <w:r w:rsidRPr="005C5A90">
        <w:rPr>
          <w:rFonts w:eastAsia="Malgun Gothic"/>
        </w:rPr>
        <w:t xml:space="preserve"> </w:t>
      </w:r>
      <w:r w:rsidRPr="005C5A90">
        <w:rPr>
          <w:rFonts w:eastAsia="Malgun Gothic"/>
          <w:lang w:eastAsia="zh-CN"/>
        </w:rPr>
        <w:t xml:space="preserve">UE </w:t>
      </w:r>
      <w:r w:rsidRPr="005C5A90">
        <w:rPr>
          <w:rFonts w:eastAsia="Malgun Gothic"/>
        </w:rPr>
        <w:t xml:space="preserve">release </w:t>
      </w:r>
      <w:r w:rsidRPr="005C5A90">
        <w:rPr>
          <w:rFonts w:eastAsia="Malgun Gothic"/>
          <w:lang w:eastAsia="zh-CN"/>
        </w:rPr>
        <w:t>15</w:t>
      </w:r>
      <w:r w:rsidRPr="005C5A90">
        <w:rPr>
          <w:rFonts w:eastAsia="Malgun Gothic"/>
        </w:rPr>
        <w:t xml:space="preserve"> and forward that support 2UL CA.</w:t>
      </w:r>
      <w:r w:rsidRPr="005C5A90">
        <w:rPr>
          <w:rFonts w:eastAsia="Malgun Gothic"/>
          <w:lang w:eastAsia="zh-CN"/>
        </w:rPr>
        <w:t xml:space="preserve"> Therefore, no test case description and requirements are specified.</w:t>
      </w:r>
    </w:p>
    <w:p w:rsidR="007E5733" w:rsidRPr="005C5A90" w:rsidRDefault="007E5733" w:rsidP="007E5733">
      <w:pPr>
        <w:pStyle w:val="H6"/>
        <w:rPr>
          <w:rFonts w:eastAsia="Malgun Gothic"/>
        </w:rPr>
      </w:pPr>
      <w:r w:rsidRPr="005C5A90">
        <w:rPr>
          <w:rFonts w:eastAsia="Malgun Gothic"/>
        </w:rPr>
        <w:t>6.3A.</w:t>
      </w:r>
      <w:r w:rsidRPr="005C5A90">
        <w:rPr>
          <w:rFonts w:eastAsia="Malgun Gothic"/>
          <w:lang w:eastAsia="zh-CN"/>
        </w:rPr>
        <w:t>2</w:t>
      </w:r>
      <w:r w:rsidRPr="005C5A90">
        <w:rPr>
          <w:rFonts w:eastAsia="Malgun Gothic"/>
        </w:rPr>
        <w:t>.1.3</w:t>
      </w:r>
      <w:r w:rsidRPr="005C5A90">
        <w:rPr>
          <w:rFonts w:eastAsia="Malgun Gothic"/>
        </w:rPr>
        <w:tab/>
        <w:t>Minimum conformance requirements</w:t>
      </w:r>
    </w:p>
    <w:p w:rsidR="007E5733" w:rsidRDefault="007E5733" w:rsidP="007E5733">
      <w:pPr>
        <w:rPr>
          <w:ins w:id="2" w:author="张玉凤" w:date="2022-01-05T10:08:00Z"/>
          <w:lang w:eastAsia="zh-CN"/>
        </w:rPr>
      </w:pPr>
      <w:r w:rsidRPr="005C5A90">
        <w:rPr>
          <w:rFonts w:eastAsia="Malgun Gothic"/>
        </w:rPr>
        <w:t>The minimum conformance requirements are defined in clause 6.3A.</w:t>
      </w:r>
      <w:r w:rsidRPr="005C5A90">
        <w:rPr>
          <w:rFonts w:eastAsia="Malgun Gothic"/>
          <w:lang w:eastAsia="ja-JP"/>
        </w:rPr>
        <w:t>2</w:t>
      </w:r>
      <w:r w:rsidRPr="005C5A90">
        <w:rPr>
          <w:rFonts w:eastAsia="Malgun Gothic"/>
        </w:rPr>
        <w:t>.</w:t>
      </w:r>
      <w:r w:rsidRPr="005C5A90">
        <w:rPr>
          <w:rFonts w:eastAsia="Malgun Gothic"/>
          <w:lang w:eastAsia="ja-JP"/>
        </w:rPr>
        <w:t>0.</w:t>
      </w:r>
    </w:p>
    <w:p w:rsidR="007E5733" w:rsidRPr="007E23A1" w:rsidRDefault="007E5733" w:rsidP="007E5733">
      <w:pPr>
        <w:pStyle w:val="H6"/>
        <w:rPr>
          <w:ins w:id="3" w:author="张玉凤" w:date="2022-01-05T10:08:00Z"/>
          <w:rFonts w:eastAsia="Malgun Gothic"/>
        </w:rPr>
      </w:pPr>
      <w:ins w:id="4" w:author="张玉凤" w:date="2022-01-05T10:08:00Z">
        <w:r w:rsidRPr="007E23A1">
          <w:rPr>
            <w:rFonts w:eastAsia="Malgun Gothic"/>
          </w:rPr>
          <w:t>6.3A.</w:t>
        </w:r>
        <w:r w:rsidRPr="007E23A1">
          <w:rPr>
            <w:rFonts w:eastAsia="Malgun Gothic"/>
            <w:lang w:eastAsia="zh-CN"/>
          </w:rPr>
          <w:t>2</w:t>
        </w:r>
        <w:r w:rsidRPr="007E23A1">
          <w:rPr>
            <w:rFonts w:eastAsia="Malgun Gothic"/>
          </w:rPr>
          <w:t>.1.</w:t>
        </w:r>
        <w:r>
          <w:rPr>
            <w:rFonts w:hint="eastAsia"/>
            <w:lang w:eastAsia="zh-CN"/>
          </w:rPr>
          <w:t>4</w:t>
        </w:r>
        <w:r w:rsidRPr="007E23A1">
          <w:rPr>
            <w:rFonts w:eastAsia="Malgun Gothic"/>
          </w:rPr>
          <w:tab/>
        </w:r>
        <w:r w:rsidRPr="00A00E0C">
          <w:t>Test description</w:t>
        </w:r>
      </w:ins>
    </w:p>
    <w:p w:rsidR="007E5733" w:rsidRDefault="007E5733" w:rsidP="007E5733">
      <w:pPr>
        <w:rPr>
          <w:ins w:id="5" w:author="张玉凤" w:date="2022-01-05T10:08:00Z"/>
          <w:lang w:eastAsia="zh-CN"/>
        </w:rPr>
      </w:pPr>
      <w:ins w:id="6" w:author="张玉凤" w:date="2022-01-05T10:08:00Z">
        <w:r w:rsidRPr="00A00E0C">
          <w:t>This test is covered by clause 6.3A.</w:t>
        </w:r>
        <w:r w:rsidRPr="00A00E0C">
          <w:rPr>
            <w:lang w:eastAsia="zh-CN"/>
          </w:rPr>
          <w:t xml:space="preserve">3.1 </w:t>
        </w:r>
        <w:r w:rsidRPr="00A00E0C">
          <w:t>Transmit ON/OFF time mask for 2UL CA</w:t>
        </w:r>
        <w:r w:rsidRPr="00A00E0C">
          <w:rPr>
            <w:lang w:eastAsia="zh-CN"/>
          </w:rPr>
          <w:t>.</w:t>
        </w:r>
      </w:ins>
    </w:p>
    <w:p w:rsidR="007E5733" w:rsidRPr="007E23A1" w:rsidRDefault="007E5733" w:rsidP="007E5733">
      <w:pPr>
        <w:pStyle w:val="H6"/>
        <w:rPr>
          <w:ins w:id="7" w:author="张玉凤" w:date="2022-01-05T10:08:00Z"/>
          <w:rFonts w:eastAsia="Malgun Gothic"/>
        </w:rPr>
      </w:pPr>
      <w:ins w:id="8" w:author="张玉凤" w:date="2022-01-05T10:08:00Z">
        <w:r w:rsidRPr="007E23A1">
          <w:rPr>
            <w:rFonts w:eastAsia="Malgun Gothic"/>
          </w:rPr>
          <w:t>6.3A.</w:t>
        </w:r>
        <w:r w:rsidRPr="007E23A1">
          <w:rPr>
            <w:rFonts w:eastAsia="Malgun Gothic"/>
            <w:lang w:eastAsia="zh-CN"/>
          </w:rPr>
          <w:t>2</w:t>
        </w:r>
        <w:r w:rsidRPr="007E23A1">
          <w:rPr>
            <w:rFonts w:eastAsia="Malgun Gothic"/>
          </w:rPr>
          <w:t>.1.</w:t>
        </w:r>
        <w:r>
          <w:rPr>
            <w:rFonts w:hint="eastAsia"/>
            <w:lang w:eastAsia="zh-CN"/>
          </w:rPr>
          <w:t>5</w:t>
        </w:r>
        <w:r w:rsidRPr="007E23A1">
          <w:rPr>
            <w:rFonts w:eastAsia="Malgun Gothic"/>
          </w:rPr>
          <w:tab/>
        </w:r>
        <w:r w:rsidRPr="00A00E0C">
          <w:t>Test requirement</w:t>
        </w:r>
      </w:ins>
    </w:p>
    <w:p w:rsidR="007E5733" w:rsidRPr="00A00E0C" w:rsidRDefault="007E5733" w:rsidP="007E5733">
      <w:pPr>
        <w:rPr>
          <w:ins w:id="9" w:author="张玉凤" w:date="2022-01-05T10:08:00Z"/>
          <w:rFonts w:cs="v5.0.0"/>
        </w:rPr>
      </w:pPr>
      <w:ins w:id="10" w:author="张玉凤" w:date="2022-01-05T10:08:00Z">
        <w:r w:rsidRPr="00A00E0C">
          <w:t xml:space="preserve">The requirement for </w:t>
        </w:r>
        <w:proofErr w:type="gramStart"/>
        <w:r w:rsidRPr="00A00E0C">
          <w:t>the transmit</w:t>
        </w:r>
        <w:proofErr w:type="gramEnd"/>
        <w:r w:rsidRPr="00A00E0C">
          <w:t xml:space="preserve"> OFF power of each component carrier shall not exceed the values specified in Table 6.3A.</w:t>
        </w:r>
        <w:r w:rsidRPr="00A00E0C">
          <w:rPr>
            <w:lang w:eastAsia="zh-CN"/>
          </w:rPr>
          <w:t>2</w:t>
        </w:r>
        <w:r w:rsidRPr="00A00E0C">
          <w:t>.1.5-1.</w:t>
        </w:r>
      </w:ins>
    </w:p>
    <w:p w:rsidR="007E5733" w:rsidRPr="00A00E0C" w:rsidRDefault="007E5733" w:rsidP="007E5733">
      <w:pPr>
        <w:pStyle w:val="TH"/>
        <w:rPr>
          <w:ins w:id="11" w:author="张玉凤" w:date="2022-01-05T10:08:00Z"/>
          <w:rFonts w:cs="v5.0.0"/>
        </w:rPr>
      </w:pPr>
      <w:ins w:id="12" w:author="张玉凤" w:date="2022-01-05T10:08:00Z">
        <w:r w:rsidRPr="00A00E0C">
          <w:t>Table 6.3A.</w:t>
        </w:r>
        <w:r w:rsidRPr="00A00E0C">
          <w:rPr>
            <w:lang w:eastAsia="zh-CN"/>
          </w:rPr>
          <w:t>2</w:t>
        </w:r>
        <w:r w:rsidRPr="00A00E0C">
          <w:t>.1.5-1: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7E5733" w:rsidRPr="00A00E0C" w:rsidTr="007C4296">
        <w:trPr>
          <w:trHeight w:val="225"/>
          <w:jc w:val="center"/>
          <w:ins w:id="13" w:author="张玉凤" w:date="2022-01-05T10:08:00Z"/>
        </w:trPr>
        <w:tc>
          <w:tcPr>
            <w:tcW w:w="235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H"/>
              <w:rPr>
                <w:ins w:id="14" w:author="张玉凤" w:date="2022-01-05T10:08:00Z"/>
                <w:rFonts w:cs="Arial"/>
              </w:rPr>
            </w:pPr>
            <w:ins w:id="15" w:author="张玉凤" w:date="2022-01-05T10:08:00Z">
              <w:r w:rsidRPr="00A00E0C">
                <w:rPr>
                  <w:rFonts w:cs="Arial"/>
                </w:rPr>
                <w:t>Channel bandwidth</w:t>
              </w:r>
            </w:ins>
          </w:p>
          <w:p w:rsidR="007E5733" w:rsidRPr="00A00E0C" w:rsidRDefault="007E5733" w:rsidP="007C4296">
            <w:pPr>
              <w:pStyle w:val="TAH"/>
              <w:rPr>
                <w:ins w:id="16" w:author="张玉凤" w:date="2022-01-05T10:08:00Z"/>
                <w:rFonts w:cs="Arial"/>
              </w:rPr>
            </w:pPr>
            <w:ins w:id="17" w:author="张玉凤" w:date="2022-01-05T10:08:00Z">
              <w:r w:rsidRPr="00A00E0C">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H"/>
              <w:rPr>
                <w:ins w:id="18" w:author="张玉凤" w:date="2022-01-05T10:08:00Z"/>
                <w:rFonts w:cs="Arial"/>
              </w:rPr>
            </w:pPr>
            <w:ins w:id="19" w:author="张玉凤" w:date="2022-01-05T10:08:00Z">
              <w:r w:rsidRPr="00A00E0C">
                <w:rPr>
                  <w:rFonts w:cs="Arial"/>
                </w:rPr>
                <w:t>Transmit OFF power</w:t>
              </w:r>
            </w:ins>
          </w:p>
          <w:p w:rsidR="007E5733" w:rsidRPr="00A00E0C" w:rsidRDefault="007E5733" w:rsidP="007C4296">
            <w:pPr>
              <w:pStyle w:val="TAH"/>
              <w:rPr>
                <w:ins w:id="20" w:author="张玉凤" w:date="2022-01-05T10:08:00Z"/>
                <w:rFonts w:cs="Arial"/>
              </w:rPr>
            </w:pPr>
            <w:ins w:id="21" w:author="张玉凤" w:date="2022-01-05T10:08:00Z">
              <w:r w:rsidRPr="00A00E0C">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rsidR="007E5733" w:rsidRPr="00A00E0C" w:rsidRDefault="007E5733" w:rsidP="007C4296">
            <w:pPr>
              <w:pStyle w:val="TAH"/>
              <w:rPr>
                <w:ins w:id="22" w:author="张玉凤" w:date="2022-01-05T10:08:00Z"/>
                <w:rFonts w:cs="Arial"/>
              </w:rPr>
            </w:pPr>
            <w:ins w:id="23" w:author="张玉凤" w:date="2022-01-05T10:08:00Z">
              <w:r w:rsidRPr="00A00E0C">
                <w:rPr>
                  <w:rFonts w:cs="Arial"/>
                </w:rPr>
                <w:t>Measurement bandwidth</w:t>
              </w:r>
            </w:ins>
          </w:p>
          <w:p w:rsidR="007E5733" w:rsidRPr="00A00E0C" w:rsidRDefault="007E5733" w:rsidP="007C4296">
            <w:pPr>
              <w:pStyle w:val="TAH"/>
              <w:rPr>
                <w:ins w:id="24" w:author="张玉凤" w:date="2022-01-05T10:08:00Z"/>
                <w:rFonts w:cs="Arial"/>
              </w:rPr>
            </w:pPr>
            <w:ins w:id="25" w:author="张玉凤" w:date="2022-01-05T10:08:00Z">
              <w:r w:rsidRPr="00A00E0C">
                <w:rPr>
                  <w:rFonts w:cs="Arial"/>
                </w:rPr>
                <w:t>(MHz)</w:t>
              </w:r>
            </w:ins>
          </w:p>
        </w:tc>
      </w:tr>
      <w:tr w:rsidR="007E5733" w:rsidRPr="00A00E0C" w:rsidTr="007C4296">
        <w:trPr>
          <w:trHeight w:val="225"/>
          <w:jc w:val="center"/>
          <w:ins w:id="26" w:author="张玉凤" w:date="2022-01-05T10:08:00Z"/>
        </w:trPr>
        <w:tc>
          <w:tcPr>
            <w:tcW w:w="235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27" w:author="张玉凤" w:date="2022-01-05T10:08:00Z"/>
              </w:rPr>
            </w:pPr>
            <w:ins w:id="28" w:author="张玉凤" w:date="2022-01-05T10:08:00Z">
              <w:r w:rsidRPr="00A00E0C">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29" w:author="张玉凤" w:date="2022-01-05T10:08:00Z"/>
                <w:lang w:eastAsia="zh-CN"/>
              </w:rPr>
            </w:pPr>
            <w:ins w:id="30" w:author="张玉凤" w:date="2022-01-05T10:08:00Z">
              <w:r w:rsidRPr="00A00E0C">
                <w:t>-50</w:t>
              </w:r>
              <w:r w:rsidRPr="00A00E0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E5733" w:rsidRPr="00A00E0C" w:rsidRDefault="007E5733" w:rsidP="007C4296">
            <w:pPr>
              <w:pStyle w:val="TAC"/>
              <w:rPr>
                <w:ins w:id="31" w:author="张玉凤" w:date="2022-01-05T10:08:00Z"/>
              </w:rPr>
            </w:pPr>
            <w:ins w:id="32" w:author="张玉凤" w:date="2022-01-05T10:08:00Z">
              <w:r w:rsidRPr="00A00E0C">
                <w:t>4.515</w:t>
              </w:r>
            </w:ins>
          </w:p>
        </w:tc>
      </w:tr>
      <w:tr w:rsidR="007E5733" w:rsidRPr="00A00E0C" w:rsidTr="007C4296">
        <w:trPr>
          <w:trHeight w:val="225"/>
          <w:jc w:val="center"/>
          <w:ins w:id="33" w:author="张玉凤" w:date="2022-01-05T10:08:00Z"/>
        </w:trPr>
        <w:tc>
          <w:tcPr>
            <w:tcW w:w="235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34" w:author="张玉凤" w:date="2022-01-05T10:08:00Z"/>
              </w:rPr>
            </w:pPr>
            <w:ins w:id="35" w:author="张玉凤" w:date="2022-01-05T10:08:00Z">
              <w:r w:rsidRPr="00A00E0C">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36" w:author="张玉凤" w:date="2022-01-05T10:08:00Z"/>
              </w:rPr>
            </w:pPr>
            <w:ins w:id="37" w:author="张玉凤" w:date="2022-01-05T10:08:00Z">
              <w:r w:rsidRPr="00A00E0C">
                <w:t>-50</w:t>
              </w:r>
              <w:r w:rsidRPr="00A00E0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E5733" w:rsidRPr="00A00E0C" w:rsidRDefault="007E5733" w:rsidP="007C4296">
            <w:pPr>
              <w:pStyle w:val="TAC"/>
              <w:rPr>
                <w:ins w:id="38" w:author="张玉凤" w:date="2022-01-05T10:08:00Z"/>
              </w:rPr>
            </w:pPr>
            <w:ins w:id="39" w:author="张玉凤" w:date="2022-01-05T10:08:00Z">
              <w:r w:rsidRPr="00A00E0C">
                <w:t>9.375</w:t>
              </w:r>
            </w:ins>
          </w:p>
        </w:tc>
      </w:tr>
      <w:tr w:rsidR="007E5733" w:rsidRPr="00A00E0C" w:rsidTr="007C4296">
        <w:trPr>
          <w:trHeight w:val="225"/>
          <w:jc w:val="center"/>
          <w:ins w:id="40" w:author="张玉凤" w:date="2022-01-05T10:08:00Z"/>
        </w:trPr>
        <w:tc>
          <w:tcPr>
            <w:tcW w:w="235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41" w:author="张玉凤" w:date="2022-01-05T10:08:00Z"/>
              </w:rPr>
            </w:pPr>
            <w:ins w:id="42" w:author="张玉凤" w:date="2022-01-05T10:08:00Z">
              <w:r w:rsidRPr="00A00E0C">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43" w:author="张玉凤" w:date="2022-01-05T10:08:00Z"/>
              </w:rPr>
            </w:pPr>
            <w:ins w:id="44" w:author="张玉凤" w:date="2022-01-05T10:08:00Z">
              <w:r w:rsidRPr="00A00E0C">
                <w:t>-50</w:t>
              </w:r>
              <w:r w:rsidRPr="00A00E0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E5733" w:rsidRPr="00A00E0C" w:rsidRDefault="007E5733" w:rsidP="007C4296">
            <w:pPr>
              <w:pStyle w:val="TAC"/>
              <w:rPr>
                <w:ins w:id="45" w:author="张玉凤" w:date="2022-01-05T10:08:00Z"/>
              </w:rPr>
            </w:pPr>
            <w:ins w:id="46" w:author="张玉凤" w:date="2022-01-05T10:08:00Z">
              <w:r w:rsidRPr="00A00E0C">
                <w:t>14.235</w:t>
              </w:r>
            </w:ins>
          </w:p>
        </w:tc>
      </w:tr>
      <w:tr w:rsidR="007E5733" w:rsidRPr="00A00E0C" w:rsidTr="007C4296">
        <w:trPr>
          <w:trHeight w:val="225"/>
          <w:jc w:val="center"/>
          <w:ins w:id="47" w:author="张玉凤" w:date="2022-01-05T10:08:00Z"/>
        </w:trPr>
        <w:tc>
          <w:tcPr>
            <w:tcW w:w="235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48" w:author="张玉凤" w:date="2022-01-05T10:08:00Z"/>
              </w:rPr>
            </w:pPr>
            <w:ins w:id="49" w:author="张玉凤" w:date="2022-01-05T10:08:00Z">
              <w:r w:rsidRPr="00A00E0C">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50" w:author="张玉凤" w:date="2022-01-05T10:08:00Z"/>
              </w:rPr>
            </w:pPr>
            <w:ins w:id="51" w:author="张玉凤" w:date="2022-01-05T10:08:00Z">
              <w:r w:rsidRPr="00A00E0C">
                <w:t>-50</w:t>
              </w:r>
              <w:r w:rsidRPr="00A00E0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E5733" w:rsidRPr="00A00E0C" w:rsidRDefault="007E5733" w:rsidP="007C4296">
            <w:pPr>
              <w:pStyle w:val="TAC"/>
              <w:rPr>
                <w:ins w:id="52" w:author="张玉凤" w:date="2022-01-05T10:08:00Z"/>
              </w:rPr>
            </w:pPr>
            <w:ins w:id="53" w:author="张玉凤" w:date="2022-01-05T10:08:00Z">
              <w:r w:rsidRPr="00A00E0C">
                <w:t>19.095</w:t>
              </w:r>
            </w:ins>
          </w:p>
        </w:tc>
      </w:tr>
      <w:tr w:rsidR="007E5733" w:rsidRPr="00A00E0C" w:rsidTr="007C4296">
        <w:trPr>
          <w:trHeight w:val="225"/>
          <w:jc w:val="center"/>
          <w:ins w:id="54" w:author="张玉凤" w:date="2022-01-05T10:08:00Z"/>
        </w:trPr>
        <w:tc>
          <w:tcPr>
            <w:tcW w:w="235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55" w:author="张玉凤" w:date="2022-01-05T10:08:00Z"/>
              </w:rPr>
            </w:pPr>
            <w:ins w:id="56" w:author="张玉凤" w:date="2022-01-05T10:08:00Z">
              <w:r w:rsidRPr="00A00E0C">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57" w:author="张玉凤" w:date="2022-01-05T10:08:00Z"/>
              </w:rPr>
            </w:pPr>
            <w:ins w:id="58" w:author="张玉凤" w:date="2022-01-05T10:08:00Z">
              <w:r w:rsidRPr="00A00E0C">
                <w:t>-50</w:t>
              </w:r>
              <w:r w:rsidRPr="00A00E0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E5733" w:rsidRPr="00A00E0C" w:rsidRDefault="007E5733" w:rsidP="007C4296">
            <w:pPr>
              <w:pStyle w:val="TAC"/>
              <w:rPr>
                <w:ins w:id="59" w:author="张玉凤" w:date="2022-01-05T10:08:00Z"/>
              </w:rPr>
            </w:pPr>
            <w:ins w:id="60" w:author="张玉凤" w:date="2022-01-05T10:08:00Z">
              <w:r w:rsidRPr="00A00E0C">
                <w:t>23.955</w:t>
              </w:r>
            </w:ins>
          </w:p>
        </w:tc>
      </w:tr>
      <w:tr w:rsidR="007E5733" w:rsidRPr="00A00E0C" w:rsidTr="007C4296">
        <w:trPr>
          <w:trHeight w:val="225"/>
          <w:jc w:val="center"/>
          <w:ins w:id="61" w:author="张玉凤" w:date="2022-01-05T10:08:00Z"/>
        </w:trPr>
        <w:tc>
          <w:tcPr>
            <w:tcW w:w="2350" w:type="dxa"/>
            <w:tcBorders>
              <w:top w:val="single" w:sz="4" w:space="0" w:color="auto"/>
              <w:left w:val="single" w:sz="4" w:space="0" w:color="auto"/>
              <w:bottom w:val="single" w:sz="4" w:space="0" w:color="auto"/>
              <w:right w:val="single" w:sz="4" w:space="0" w:color="auto"/>
            </w:tcBorders>
            <w:vAlign w:val="center"/>
          </w:tcPr>
          <w:p w:rsidR="007E5733" w:rsidRPr="00A00E0C" w:rsidRDefault="007E5733" w:rsidP="007C4296">
            <w:pPr>
              <w:pStyle w:val="TAC"/>
              <w:rPr>
                <w:ins w:id="62" w:author="张玉凤" w:date="2022-01-05T10:08:00Z"/>
              </w:rPr>
            </w:pPr>
            <w:ins w:id="63" w:author="张玉凤" w:date="2022-01-05T10:08:00Z">
              <w:r w:rsidRPr="00A00E0C">
                <w:t>30</w:t>
              </w:r>
            </w:ins>
          </w:p>
        </w:tc>
        <w:tc>
          <w:tcPr>
            <w:tcW w:w="2500" w:type="dxa"/>
            <w:tcBorders>
              <w:top w:val="single" w:sz="4" w:space="0" w:color="auto"/>
              <w:left w:val="single" w:sz="4" w:space="0" w:color="auto"/>
              <w:bottom w:val="single" w:sz="4" w:space="0" w:color="auto"/>
              <w:right w:val="single" w:sz="4" w:space="0" w:color="auto"/>
            </w:tcBorders>
            <w:vAlign w:val="center"/>
          </w:tcPr>
          <w:p w:rsidR="007E5733" w:rsidRPr="00A00E0C" w:rsidRDefault="007E5733" w:rsidP="007C4296">
            <w:pPr>
              <w:pStyle w:val="TAC"/>
              <w:rPr>
                <w:ins w:id="64" w:author="张玉凤" w:date="2022-01-05T10:08:00Z"/>
              </w:rPr>
            </w:pPr>
            <w:ins w:id="65" w:author="张玉凤" w:date="2022-01-05T10:08:00Z">
              <w:r w:rsidRPr="00A00E0C">
                <w:t>-50</w:t>
              </w:r>
              <w:r w:rsidRPr="00A00E0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E5733" w:rsidRPr="00A00E0C" w:rsidRDefault="007E5733" w:rsidP="007C4296">
            <w:pPr>
              <w:pStyle w:val="TAC"/>
              <w:rPr>
                <w:ins w:id="66" w:author="张玉凤" w:date="2022-01-05T10:08:00Z"/>
              </w:rPr>
            </w:pPr>
            <w:ins w:id="67" w:author="张玉凤" w:date="2022-01-05T10:08:00Z">
              <w:r w:rsidRPr="00A00E0C">
                <w:t>28.815</w:t>
              </w:r>
            </w:ins>
          </w:p>
        </w:tc>
      </w:tr>
      <w:tr w:rsidR="007E5733" w:rsidRPr="00A00E0C" w:rsidTr="007C4296">
        <w:trPr>
          <w:trHeight w:val="225"/>
          <w:jc w:val="center"/>
          <w:ins w:id="68" w:author="张玉凤" w:date="2022-01-05T10:08:00Z"/>
        </w:trPr>
        <w:tc>
          <w:tcPr>
            <w:tcW w:w="235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69" w:author="张玉凤" w:date="2022-01-05T10:08:00Z"/>
              </w:rPr>
            </w:pPr>
            <w:ins w:id="70" w:author="张玉凤" w:date="2022-01-05T10:08:00Z">
              <w:r w:rsidRPr="00A00E0C">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71" w:author="张玉凤" w:date="2022-01-05T10:08:00Z"/>
              </w:rPr>
            </w:pPr>
            <w:ins w:id="72" w:author="张玉凤" w:date="2022-01-05T10:08:00Z">
              <w:r w:rsidRPr="00A00E0C">
                <w:t>-50</w:t>
              </w:r>
              <w:r w:rsidRPr="00A00E0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E5733" w:rsidRPr="00A00E0C" w:rsidRDefault="007E5733" w:rsidP="007C4296">
            <w:pPr>
              <w:pStyle w:val="TAC"/>
              <w:rPr>
                <w:ins w:id="73" w:author="张玉凤" w:date="2022-01-05T10:08:00Z"/>
              </w:rPr>
            </w:pPr>
            <w:ins w:id="74" w:author="张玉凤" w:date="2022-01-05T10:08:00Z">
              <w:r w:rsidRPr="00A00E0C">
                <w:t>38.895</w:t>
              </w:r>
            </w:ins>
          </w:p>
        </w:tc>
      </w:tr>
      <w:tr w:rsidR="007E5733" w:rsidRPr="00A00E0C" w:rsidTr="007C4296">
        <w:trPr>
          <w:trHeight w:val="225"/>
          <w:jc w:val="center"/>
          <w:ins w:id="75" w:author="张玉凤" w:date="2022-01-05T10:08:00Z"/>
        </w:trPr>
        <w:tc>
          <w:tcPr>
            <w:tcW w:w="235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76" w:author="张玉凤" w:date="2022-01-05T10:08:00Z"/>
              </w:rPr>
            </w:pPr>
            <w:ins w:id="77" w:author="张玉凤" w:date="2022-01-05T10:08:00Z">
              <w:r w:rsidRPr="00A00E0C">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78" w:author="张玉凤" w:date="2022-01-05T10:08:00Z"/>
              </w:rPr>
            </w:pPr>
            <w:ins w:id="79" w:author="张玉凤" w:date="2022-01-05T10:08:00Z">
              <w:r w:rsidRPr="00A00E0C">
                <w:t>-50</w:t>
              </w:r>
              <w:r w:rsidRPr="00A00E0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E5733" w:rsidRPr="00A00E0C" w:rsidRDefault="007E5733" w:rsidP="007C4296">
            <w:pPr>
              <w:pStyle w:val="TAC"/>
              <w:rPr>
                <w:ins w:id="80" w:author="张玉凤" w:date="2022-01-05T10:08:00Z"/>
              </w:rPr>
            </w:pPr>
            <w:ins w:id="81" w:author="张玉凤" w:date="2022-01-05T10:08:00Z">
              <w:r w:rsidRPr="00A00E0C">
                <w:t>48.615</w:t>
              </w:r>
            </w:ins>
          </w:p>
        </w:tc>
      </w:tr>
      <w:tr w:rsidR="007E5733" w:rsidRPr="00A00E0C" w:rsidTr="007C4296">
        <w:trPr>
          <w:trHeight w:val="225"/>
          <w:jc w:val="center"/>
          <w:ins w:id="82" w:author="张玉凤" w:date="2022-01-05T10:08:00Z"/>
        </w:trPr>
        <w:tc>
          <w:tcPr>
            <w:tcW w:w="235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83" w:author="张玉凤" w:date="2022-01-05T10:08:00Z"/>
              </w:rPr>
            </w:pPr>
            <w:ins w:id="84" w:author="张玉凤" w:date="2022-01-05T10:08:00Z">
              <w:r w:rsidRPr="00A00E0C">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85" w:author="张玉凤" w:date="2022-01-05T10:08:00Z"/>
              </w:rPr>
            </w:pPr>
            <w:ins w:id="86" w:author="张玉凤" w:date="2022-01-05T10:08:00Z">
              <w:r w:rsidRPr="00A00E0C">
                <w:t>-50</w:t>
              </w:r>
              <w:r w:rsidRPr="00A00E0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E5733" w:rsidRPr="00A00E0C" w:rsidRDefault="007E5733" w:rsidP="007C4296">
            <w:pPr>
              <w:pStyle w:val="TAC"/>
              <w:rPr>
                <w:ins w:id="87" w:author="张玉凤" w:date="2022-01-05T10:08:00Z"/>
              </w:rPr>
            </w:pPr>
            <w:ins w:id="88" w:author="张玉凤" w:date="2022-01-05T10:08:00Z">
              <w:r w:rsidRPr="00A00E0C">
                <w:t>58.35</w:t>
              </w:r>
            </w:ins>
          </w:p>
        </w:tc>
      </w:tr>
      <w:tr w:rsidR="007E5733" w:rsidRPr="00A00E0C" w:rsidTr="007C4296">
        <w:trPr>
          <w:trHeight w:val="225"/>
          <w:jc w:val="center"/>
          <w:ins w:id="89" w:author="张玉凤" w:date="2022-01-05T10:08:00Z"/>
        </w:trPr>
        <w:tc>
          <w:tcPr>
            <w:tcW w:w="235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90" w:author="张玉凤" w:date="2022-01-05T10:08:00Z"/>
              </w:rPr>
            </w:pPr>
            <w:ins w:id="91" w:author="张玉凤" w:date="2022-01-05T10:08:00Z">
              <w:r w:rsidRPr="00A00E0C">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92" w:author="张玉凤" w:date="2022-01-05T10:08:00Z"/>
              </w:rPr>
            </w:pPr>
            <w:ins w:id="93" w:author="张玉凤" w:date="2022-01-05T10:08:00Z">
              <w:r w:rsidRPr="00A00E0C">
                <w:t>-50</w:t>
              </w:r>
              <w:r w:rsidRPr="00A00E0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E5733" w:rsidRPr="00A00E0C" w:rsidRDefault="007E5733" w:rsidP="007C4296">
            <w:pPr>
              <w:pStyle w:val="TAC"/>
              <w:rPr>
                <w:ins w:id="94" w:author="张玉凤" w:date="2022-01-05T10:08:00Z"/>
              </w:rPr>
            </w:pPr>
            <w:ins w:id="95" w:author="张玉凤" w:date="2022-01-05T10:08:00Z">
              <w:r w:rsidRPr="00A00E0C">
                <w:t>78.15</w:t>
              </w:r>
            </w:ins>
          </w:p>
        </w:tc>
      </w:tr>
      <w:tr w:rsidR="007E5733" w:rsidRPr="00A00E0C" w:rsidTr="007C4296">
        <w:trPr>
          <w:trHeight w:val="225"/>
          <w:jc w:val="center"/>
          <w:ins w:id="96" w:author="张玉凤" w:date="2022-01-05T10:08:00Z"/>
        </w:trPr>
        <w:tc>
          <w:tcPr>
            <w:tcW w:w="235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97" w:author="张玉凤" w:date="2022-01-05T10:08:00Z"/>
              </w:rPr>
            </w:pPr>
            <w:ins w:id="98" w:author="张玉凤" w:date="2022-01-05T10:08:00Z">
              <w:r w:rsidRPr="00A00E0C">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7E5733" w:rsidRPr="00A00E0C" w:rsidRDefault="007E5733" w:rsidP="007C4296">
            <w:pPr>
              <w:pStyle w:val="TAC"/>
              <w:rPr>
                <w:ins w:id="99" w:author="张玉凤" w:date="2022-01-05T10:08:00Z"/>
              </w:rPr>
            </w:pPr>
            <w:ins w:id="100" w:author="张玉凤" w:date="2022-01-05T10:08:00Z">
              <w:r w:rsidRPr="00A00E0C">
                <w:t>-50</w:t>
              </w:r>
              <w:r w:rsidRPr="00A00E0C">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rsidR="007E5733" w:rsidRPr="00A00E0C" w:rsidRDefault="007E5733" w:rsidP="007C4296">
            <w:pPr>
              <w:pStyle w:val="TAC"/>
              <w:rPr>
                <w:ins w:id="101" w:author="张玉凤" w:date="2022-01-05T10:08:00Z"/>
              </w:rPr>
            </w:pPr>
            <w:ins w:id="102" w:author="张玉凤" w:date="2022-01-05T10:08:00Z">
              <w:r w:rsidRPr="00A00E0C">
                <w:t>88.23</w:t>
              </w:r>
            </w:ins>
          </w:p>
        </w:tc>
      </w:tr>
      <w:tr w:rsidR="007E5733" w:rsidRPr="00A00E0C" w:rsidTr="007C4296">
        <w:trPr>
          <w:trHeight w:val="225"/>
          <w:jc w:val="center"/>
          <w:ins w:id="103" w:author="张玉凤" w:date="2022-01-05T10:08:00Z"/>
        </w:trPr>
        <w:tc>
          <w:tcPr>
            <w:tcW w:w="7350" w:type="dxa"/>
            <w:gridSpan w:val="3"/>
            <w:tcBorders>
              <w:top w:val="single" w:sz="4" w:space="0" w:color="auto"/>
              <w:left w:val="single" w:sz="4" w:space="0" w:color="auto"/>
              <w:bottom w:val="single" w:sz="4" w:space="0" w:color="auto"/>
              <w:right w:val="single" w:sz="4" w:space="0" w:color="auto"/>
            </w:tcBorders>
            <w:vAlign w:val="center"/>
          </w:tcPr>
          <w:p w:rsidR="007E5733" w:rsidRPr="00A00E0C" w:rsidRDefault="007E5733" w:rsidP="007C4296">
            <w:pPr>
              <w:pStyle w:val="TAN"/>
              <w:rPr>
                <w:ins w:id="104" w:author="张玉凤" w:date="2022-01-05T10:08:00Z"/>
              </w:rPr>
            </w:pPr>
            <w:ins w:id="105" w:author="张玉凤" w:date="2022-01-05T10:08:00Z">
              <w:r w:rsidRPr="00A00E0C">
                <w:t xml:space="preserve">NOTE 1: </w:t>
              </w:r>
              <w:r w:rsidRPr="00A00E0C">
                <w:tab/>
                <w:t>TT for each frequency and channel bandwidth is specified in Table 6.3A.2.1.5-2</w:t>
              </w:r>
            </w:ins>
          </w:p>
        </w:tc>
      </w:tr>
    </w:tbl>
    <w:p w:rsidR="007E5733" w:rsidRPr="00A00E0C" w:rsidRDefault="007E5733" w:rsidP="007E5733">
      <w:pPr>
        <w:rPr>
          <w:ins w:id="106" w:author="张玉凤" w:date="2022-01-05T10:08:00Z"/>
        </w:rPr>
      </w:pPr>
    </w:p>
    <w:p w:rsidR="007E5733" w:rsidRPr="00A00E0C" w:rsidRDefault="007E5733" w:rsidP="007E5733">
      <w:pPr>
        <w:pStyle w:val="TH"/>
        <w:rPr>
          <w:ins w:id="107" w:author="张玉凤" w:date="2022-01-05T10:08:00Z"/>
        </w:rPr>
      </w:pPr>
      <w:ins w:id="108" w:author="张玉凤" w:date="2022-01-05T10:08:00Z">
        <w:r w:rsidRPr="00A00E0C">
          <w:t>Table 6.3A.2.1.5-2: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7E5733" w:rsidRPr="00A00E0C" w:rsidTr="007C4296">
        <w:trPr>
          <w:jc w:val="center"/>
          <w:ins w:id="109" w:author="张玉凤" w:date="2022-01-05T10:08:00Z"/>
        </w:trPr>
        <w:tc>
          <w:tcPr>
            <w:tcW w:w="2608" w:type="dxa"/>
            <w:tcBorders>
              <w:top w:val="single" w:sz="4" w:space="0" w:color="auto"/>
              <w:left w:val="single" w:sz="4" w:space="0" w:color="auto"/>
              <w:bottom w:val="single" w:sz="4" w:space="0" w:color="auto"/>
              <w:right w:val="single" w:sz="4" w:space="0" w:color="auto"/>
            </w:tcBorders>
            <w:vAlign w:val="center"/>
          </w:tcPr>
          <w:p w:rsidR="007E5733" w:rsidRPr="00A00E0C" w:rsidRDefault="007E5733" w:rsidP="007C4296">
            <w:pPr>
              <w:pStyle w:val="TAC"/>
              <w:rPr>
                <w:ins w:id="110" w:author="张玉凤" w:date="2022-01-05T10:08:00Z"/>
                <w:b/>
              </w:rPr>
            </w:pPr>
          </w:p>
        </w:tc>
        <w:tc>
          <w:tcPr>
            <w:tcW w:w="1984" w:type="dxa"/>
            <w:tcBorders>
              <w:top w:val="single" w:sz="4" w:space="0" w:color="auto"/>
              <w:left w:val="single" w:sz="4" w:space="0" w:color="auto"/>
              <w:bottom w:val="single" w:sz="4" w:space="0" w:color="auto"/>
              <w:right w:val="single" w:sz="4" w:space="0" w:color="auto"/>
            </w:tcBorders>
            <w:vAlign w:val="center"/>
          </w:tcPr>
          <w:p w:rsidR="007E5733" w:rsidRPr="00A00E0C" w:rsidRDefault="007E5733" w:rsidP="007C4296">
            <w:pPr>
              <w:pStyle w:val="TAH"/>
              <w:rPr>
                <w:ins w:id="111" w:author="张玉凤" w:date="2022-01-05T10:08:00Z"/>
              </w:rPr>
            </w:pPr>
            <w:ins w:id="112" w:author="张玉凤" w:date="2022-01-05T10:08:00Z">
              <w:r w:rsidRPr="00A00E0C">
                <w:rPr>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rsidR="007E5733" w:rsidRPr="00A00E0C" w:rsidRDefault="007E5733" w:rsidP="007C4296">
            <w:pPr>
              <w:pStyle w:val="TAH"/>
              <w:rPr>
                <w:ins w:id="113" w:author="张玉凤" w:date="2022-01-05T10:08:00Z"/>
              </w:rPr>
            </w:pPr>
            <w:ins w:id="114" w:author="张玉凤" w:date="2022-01-05T10:08:00Z">
              <w:r w:rsidRPr="00A00E0C">
                <w:rPr>
                  <w:lang w:eastAsia="ja-JP"/>
                </w:rPr>
                <w:t xml:space="preserve">3.0GHz &lt; f ≤ </w:t>
              </w:r>
              <w:r w:rsidRPr="00A00E0C">
                <w:rPr>
                  <w:lang w:eastAsia="zh-CN"/>
                </w:rPr>
                <w:t>6</w:t>
              </w:r>
              <w:r w:rsidRPr="00A00E0C">
                <w:rPr>
                  <w:lang w:eastAsia="ja-JP"/>
                </w:rPr>
                <w:t>.</w:t>
              </w:r>
              <w:r w:rsidRPr="00A00E0C">
                <w:rPr>
                  <w:lang w:eastAsia="zh-CN"/>
                </w:rPr>
                <w:t>0</w:t>
              </w:r>
              <w:r w:rsidRPr="00A00E0C">
                <w:rPr>
                  <w:lang w:eastAsia="ja-JP"/>
                </w:rPr>
                <w:t>GHz</w:t>
              </w:r>
            </w:ins>
          </w:p>
        </w:tc>
      </w:tr>
      <w:tr w:rsidR="007E5733" w:rsidRPr="00A00E0C" w:rsidTr="007C4296">
        <w:trPr>
          <w:jc w:val="center"/>
          <w:ins w:id="115" w:author="张玉凤" w:date="2022-01-05T10:08:00Z"/>
        </w:trPr>
        <w:tc>
          <w:tcPr>
            <w:tcW w:w="2608" w:type="dxa"/>
            <w:tcBorders>
              <w:top w:val="single" w:sz="4" w:space="0" w:color="auto"/>
              <w:left w:val="single" w:sz="4" w:space="0" w:color="auto"/>
              <w:bottom w:val="single" w:sz="4" w:space="0" w:color="auto"/>
              <w:right w:val="single" w:sz="4" w:space="0" w:color="auto"/>
            </w:tcBorders>
            <w:vAlign w:val="center"/>
          </w:tcPr>
          <w:p w:rsidR="007E5733" w:rsidRPr="00A00E0C" w:rsidRDefault="007E5733" w:rsidP="007C4296">
            <w:pPr>
              <w:pStyle w:val="TAH"/>
              <w:rPr>
                <w:ins w:id="116" w:author="张玉凤" w:date="2022-01-05T10:08:00Z"/>
                <w:lang w:eastAsia="ja-JP"/>
              </w:rPr>
            </w:pPr>
            <w:ins w:id="117" w:author="张玉凤" w:date="2022-01-05T10:08:00Z">
              <w:r w:rsidRPr="00A00E0C">
                <w:rPr>
                  <w:lang w:eastAsia="ja-JP"/>
                </w:rPr>
                <w:t xml:space="preserve">BW ≤ </w:t>
              </w:r>
              <w:r w:rsidRPr="00A00E0C">
                <w:rPr>
                  <w:rFonts w:eastAsia="MS Mincho"/>
                  <w:lang w:eastAsia="ja-JP"/>
                </w:rPr>
                <w:t>4</w:t>
              </w:r>
              <w:r w:rsidRPr="00A00E0C">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rsidR="007E5733" w:rsidRPr="00A00E0C" w:rsidRDefault="007E5733" w:rsidP="007C4296">
            <w:pPr>
              <w:pStyle w:val="TAC"/>
              <w:rPr>
                <w:ins w:id="118" w:author="张玉凤" w:date="2022-01-05T10:08:00Z"/>
                <w:lang w:eastAsia="ja-JP"/>
              </w:rPr>
            </w:pPr>
            <w:ins w:id="119" w:author="张玉凤" w:date="2022-01-05T10:08:00Z">
              <w:r w:rsidRPr="00A00E0C">
                <w:rPr>
                  <w:lang w:eastAsia="ja-JP"/>
                </w:rPr>
                <w:t>FFS</w:t>
              </w:r>
            </w:ins>
          </w:p>
        </w:tc>
        <w:tc>
          <w:tcPr>
            <w:tcW w:w="1984" w:type="dxa"/>
            <w:tcBorders>
              <w:top w:val="single" w:sz="4" w:space="0" w:color="auto"/>
              <w:left w:val="single" w:sz="4" w:space="0" w:color="auto"/>
              <w:bottom w:val="single" w:sz="4" w:space="0" w:color="auto"/>
              <w:right w:val="single" w:sz="4" w:space="0" w:color="auto"/>
            </w:tcBorders>
            <w:vAlign w:val="center"/>
          </w:tcPr>
          <w:p w:rsidR="007E5733" w:rsidRPr="00A00E0C" w:rsidRDefault="007E5733" w:rsidP="007C4296">
            <w:pPr>
              <w:pStyle w:val="TAC"/>
              <w:rPr>
                <w:ins w:id="120" w:author="张玉凤" w:date="2022-01-05T10:08:00Z"/>
                <w:lang w:eastAsia="ja-JP"/>
              </w:rPr>
            </w:pPr>
            <w:ins w:id="121" w:author="张玉凤" w:date="2022-01-05T10:08:00Z">
              <w:r w:rsidRPr="00A00E0C">
                <w:rPr>
                  <w:lang w:eastAsia="ja-JP"/>
                </w:rPr>
                <w:t>FFS</w:t>
              </w:r>
            </w:ins>
          </w:p>
        </w:tc>
      </w:tr>
      <w:tr w:rsidR="007E5733" w:rsidRPr="00A00E0C" w:rsidTr="007C4296">
        <w:trPr>
          <w:jc w:val="center"/>
          <w:ins w:id="122" w:author="张玉凤" w:date="2022-01-05T10:08:00Z"/>
        </w:trPr>
        <w:tc>
          <w:tcPr>
            <w:tcW w:w="2608" w:type="dxa"/>
            <w:tcBorders>
              <w:top w:val="single" w:sz="4" w:space="0" w:color="auto"/>
              <w:left w:val="single" w:sz="4" w:space="0" w:color="auto"/>
              <w:bottom w:val="single" w:sz="4" w:space="0" w:color="auto"/>
              <w:right w:val="single" w:sz="4" w:space="0" w:color="auto"/>
            </w:tcBorders>
            <w:vAlign w:val="center"/>
          </w:tcPr>
          <w:p w:rsidR="007E5733" w:rsidRPr="00A00E0C" w:rsidRDefault="007E5733" w:rsidP="007C4296">
            <w:pPr>
              <w:pStyle w:val="TAH"/>
              <w:rPr>
                <w:ins w:id="123" w:author="张玉凤" w:date="2022-01-05T10:08:00Z"/>
              </w:rPr>
            </w:pPr>
            <w:ins w:id="124" w:author="张玉凤" w:date="2022-01-05T10:08:00Z">
              <w:r w:rsidRPr="00A00E0C">
                <w:rPr>
                  <w:lang w:eastAsia="ja-JP"/>
                </w:rPr>
                <w:t>40MHz &lt; BW ≤ 100MHz</w:t>
              </w:r>
            </w:ins>
          </w:p>
        </w:tc>
        <w:tc>
          <w:tcPr>
            <w:tcW w:w="1984" w:type="dxa"/>
            <w:tcBorders>
              <w:top w:val="single" w:sz="4" w:space="0" w:color="auto"/>
              <w:left w:val="single" w:sz="4" w:space="0" w:color="auto"/>
              <w:bottom w:val="single" w:sz="4" w:space="0" w:color="auto"/>
              <w:right w:val="single" w:sz="4" w:space="0" w:color="auto"/>
            </w:tcBorders>
          </w:tcPr>
          <w:p w:rsidR="007E5733" w:rsidRPr="00A00E0C" w:rsidRDefault="007E5733" w:rsidP="007C4296">
            <w:pPr>
              <w:pStyle w:val="TAC"/>
              <w:rPr>
                <w:ins w:id="125" w:author="张玉凤" w:date="2022-01-05T10:08:00Z"/>
                <w:lang w:eastAsia="ja-JP"/>
              </w:rPr>
            </w:pPr>
            <w:ins w:id="126" w:author="张玉凤" w:date="2022-01-05T10:08:00Z">
              <w:r w:rsidRPr="00A00E0C">
                <w:rPr>
                  <w:lang w:eastAsia="ja-JP"/>
                </w:rPr>
                <w:t>FFS</w:t>
              </w:r>
            </w:ins>
          </w:p>
        </w:tc>
        <w:tc>
          <w:tcPr>
            <w:tcW w:w="1984" w:type="dxa"/>
            <w:tcBorders>
              <w:top w:val="single" w:sz="4" w:space="0" w:color="auto"/>
              <w:left w:val="single" w:sz="4" w:space="0" w:color="auto"/>
              <w:bottom w:val="single" w:sz="4" w:space="0" w:color="auto"/>
              <w:right w:val="single" w:sz="4" w:space="0" w:color="auto"/>
            </w:tcBorders>
          </w:tcPr>
          <w:p w:rsidR="007E5733" w:rsidRPr="00A00E0C" w:rsidRDefault="007E5733" w:rsidP="007C4296">
            <w:pPr>
              <w:pStyle w:val="TAC"/>
              <w:rPr>
                <w:ins w:id="127" w:author="张玉凤" w:date="2022-01-05T10:08:00Z"/>
                <w:lang w:eastAsia="ja-JP"/>
              </w:rPr>
            </w:pPr>
            <w:ins w:id="128" w:author="张玉凤" w:date="2022-01-05T10:08:00Z">
              <w:r w:rsidRPr="00A00E0C">
                <w:rPr>
                  <w:lang w:eastAsia="ja-JP"/>
                </w:rPr>
                <w:t>FFS</w:t>
              </w:r>
            </w:ins>
          </w:p>
        </w:tc>
      </w:tr>
    </w:tbl>
    <w:p w:rsidR="007E5733" w:rsidRPr="007E5733" w:rsidRDefault="007E5733" w:rsidP="007E5733">
      <w:pPr>
        <w:rPr>
          <w:rFonts w:eastAsia="Malgun Gothic"/>
          <w:lang w:eastAsia="ja-JP"/>
        </w:rPr>
      </w:pPr>
    </w:p>
    <w:p w:rsidR="007E5733" w:rsidRPr="005C5A90" w:rsidRDefault="007E5733" w:rsidP="007E5733">
      <w:pPr>
        <w:pStyle w:val="3"/>
        <w:rPr>
          <w:rFonts w:eastAsia="MS Mincho"/>
        </w:rPr>
      </w:pPr>
      <w:r w:rsidRPr="005C5A90">
        <w:rPr>
          <w:rFonts w:eastAsia="MS Mincho"/>
        </w:rPr>
        <w:t>6.3A.3</w:t>
      </w:r>
      <w:r w:rsidRPr="005C5A90">
        <w:rPr>
          <w:rFonts w:eastAsia="MS Mincho"/>
        </w:rPr>
        <w:tab/>
        <w:t>Transmit ON/OFF time mask for CA</w:t>
      </w:r>
    </w:p>
    <w:p w:rsidR="007E5733" w:rsidRPr="005C5A90" w:rsidRDefault="007E5733" w:rsidP="007E5733">
      <w:pPr>
        <w:pStyle w:val="4"/>
        <w:rPr>
          <w:rFonts w:eastAsia="MS Mincho"/>
        </w:rPr>
      </w:pPr>
      <w:r w:rsidRPr="005C5A90">
        <w:rPr>
          <w:rFonts w:eastAsia="MS Mincho"/>
        </w:rPr>
        <w:t>6.3A.3.0</w:t>
      </w:r>
      <w:r w:rsidRPr="005C5A90">
        <w:rPr>
          <w:rFonts w:eastAsia="MS Mincho"/>
        </w:rPr>
        <w:tab/>
        <w:t>Minimum conformance requirements</w:t>
      </w:r>
    </w:p>
    <w:p w:rsidR="007E5733" w:rsidRPr="007E5733" w:rsidRDefault="007E5733" w:rsidP="007E5733">
      <w:pPr>
        <w:pStyle w:val="Separation"/>
        <w:rPr>
          <w:lang w:eastAsia="zh-CN"/>
        </w:rPr>
      </w:pPr>
      <w:r w:rsidRPr="00CE5613">
        <w:rPr>
          <w:rFonts w:eastAsia="??"/>
          <w:color w:val="FF0000"/>
          <w:sz w:val="32"/>
        </w:rPr>
        <w:t>&lt;&lt; End of changes &gt;&gt;</w:t>
      </w:r>
    </w:p>
    <w:sectPr w:rsidR="007E5733" w:rsidRPr="007E57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5AD" w:rsidRDefault="002F55AD">
      <w:r>
        <w:separator/>
      </w:r>
    </w:p>
  </w:endnote>
  <w:endnote w:type="continuationSeparator" w:id="0">
    <w:p w:rsidR="002F55AD" w:rsidRDefault="002F55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5AD" w:rsidRDefault="002F55AD">
      <w:r>
        <w:separator/>
      </w:r>
    </w:p>
  </w:footnote>
  <w:footnote w:type="continuationSeparator" w:id="0">
    <w:p w:rsidR="002F55AD" w:rsidRDefault="002F55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3859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348B8"/>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840"/>
    <w:rsid w:val="001C782F"/>
    <w:rsid w:val="001E2678"/>
    <w:rsid w:val="001E2AE8"/>
    <w:rsid w:val="001E37A5"/>
    <w:rsid w:val="001E41F3"/>
    <w:rsid w:val="001F1550"/>
    <w:rsid w:val="001F3370"/>
    <w:rsid w:val="001F34AF"/>
    <w:rsid w:val="001F34C5"/>
    <w:rsid w:val="001F5C7E"/>
    <w:rsid w:val="001F7F83"/>
    <w:rsid w:val="002012F6"/>
    <w:rsid w:val="002064D1"/>
    <w:rsid w:val="00210F4E"/>
    <w:rsid w:val="0021458B"/>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67BA4"/>
    <w:rsid w:val="002731F9"/>
    <w:rsid w:val="002732F3"/>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5AD"/>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25F9"/>
    <w:rsid w:val="00404E8F"/>
    <w:rsid w:val="00406053"/>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3226"/>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365B"/>
    <w:rsid w:val="0070611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5733"/>
    <w:rsid w:val="007E7A50"/>
    <w:rsid w:val="007F1AB6"/>
    <w:rsid w:val="007F31C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4885"/>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07625"/>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6540"/>
    <w:rsid w:val="00B966B5"/>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35C1"/>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E6804"/>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467A5"/>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8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C568E-F559-4676-B98C-F243F2E5B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1331</TotalTime>
  <Pages>2</Pages>
  <Words>530</Words>
  <Characters>3022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666</cp:revision>
  <cp:lastPrinted>1899-12-31T23:00:00Z</cp:lastPrinted>
  <dcterms:created xsi:type="dcterms:W3CDTF">2021-02-04T05:37:00Z</dcterms:created>
  <dcterms:modified xsi:type="dcterms:W3CDTF">2022-01-25T03:11:00Z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